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1F21F1F6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8822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072DB1" w:rsidRPr="00072DB1">
        <w:rPr>
          <w:b/>
          <w:i/>
          <w:noProof/>
          <w:sz w:val="28"/>
        </w:rPr>
        <w:t>S2-</w:t>
      </w:r>
      <w:r w:rsidR="00FF576F" w:rsidRPr="00072DB1">
        <w:rPr>
          <w:b/>
          <w:i/>
          <w:noProof/>
          <w:sz w:val="28"/>
        </w:rPr>
        <w:t>2</w:t>
      </w:r>
      <w:r w:rsidR="00FA7B88">
        <w:rPr>
          <w:b/>
          <w:i/>
          <w:noProof/>
          <w:sz w:val="28"/>
        </w:rPr>
        <w:t>60</w:t>
      </w:r>
      <w:r w:rsidR="00E76E03">
        <w:rPr>
          <w:b/>
          <w:i/>
          <w:noProof/>
          <w:sz w:val="28"/>
        </w:rPr>
        <w:t>1007</w:t>
      </w:r>
    </w:p>
    <w:bookmarkEnd w:id="0"/>
    <w:p w14:paraId="0701295E" w14:textId="1A8B9100" w:rsidR="009D77F0" w:rsidRPr="00363290" w:rsidRDefault="00882268" w:rsidP="00CE3B6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February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09</w:t>
      </w:r>
      <w:r w:rsidR="00230C77">
        <w:rPr>
          <w:b/>
          <w:noProof/>
          <w:sz w:val="24"/>
          <w:lang w:eastAsia="zh-CN"/>
        </w:rPr>
        <w:t xml:space="preserve"> - </w:t>
      </w:r>
      <w:r>
        <w:rPr>
          <w:b/>
          <w:noProof/>
          <w:sz w:val="24"/>
          <w:lang w:eastAsia="zh-CN"/>
        </w:rPr>
        <w:t>13</w:t>
      </w:r>
      <w:r w:rsidR="00EA2E7F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6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Goa</w:t>
      </w:r>
      <w:r w:rsidR="00230C77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67B2F0F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230C77">
        <w:rPr>
          <w:rFonts w:ascii="Arial" w:hAnsi="Arial" w:cs="Arial"/>
          <w:b/>
          <w:bCs/>
          <w:lang w:val="en-US"/>
        </w:rPr>
        <w:t>Samsung</w:t>
      </w:r>
    </w:p>
    <w:p w14:paraId="18BE02D5" w14:textId="3EC098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A7B88" w:rsidRPr="004D5154">
        <w:rPr>
          <w:rFonts w:ascii="Arial" w:hAnsi="Arial" w:cs="Arial"/>
          <w:b/>
          <w:bCs/>
          <w:lang w:val="en-US"/>
        </w:rPr>
        <w:t xml:space="preserve">23.700-56: </w:t>
      </w:r>
      <w:r w:rsidR="00AD1902" w:rsidRPr="00AD1902">
        <w:rPr>
          <w:rFonts w:ascii="Arial" w:hAnsi="Arial" w:cs="Arial"/>
          <w:b/>
          <w:bCs/>
          <w:lang w:val="en-US"/>
        </w:rPr>
        <w:t>Conclusion for KI#2 Enhancements to capability exposure framework for eMMTel services</w:t>
      </w:r>
    </w:p>
    <w:p w14:paraId="4ED68054" w14:textId="2FB54BD7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FA7B88">
        <w:rPr>
          <w:rFonts w:ascii="Arial" w:hAnsi="Arial" w:cs="Arial"/>
          <w:b/>
          <w:bCs/>
        </w:rPr>
        <w:t>7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0DFC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</w:t>
      </w:r>
      <w:r w:rsidR="00FA7B88">
        <w:rPr>
          <w:rFonts w:ascii="Arial" w:hAnsi="Arial" w:cs="Arial"/>
          <w:b/>
          <w:bCs/>
          <w:lang w:val="en-US"/>
        </w:rPr>
        <w:t>pproval</w:t>
      </w:r>
    </w:p>
    <w:p w14:paraId="2CC8C9CD" w14:textId="3F5F99CD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FA7B88">
        <w:rPr>
          <w:rFonts w:ascii="Arial" w:hAnsi="Arial" w:cs="Arial"/>
          <w:b/>
        </w:rPr>
        <w:t>NG_RTC_Ph3</w:t>
      </w:r>
      <w:r>
        <w:rPr>
          <w:rFonts w:ascii="Arial" w:hAnsi="Arial" w:cs="Arial"/>
          <w:b/>
        </w:rPr>
        <w:t>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4430B1B9" w:rsidR="00EA2E7F" w:rsidRPr="00EA2E7F" w:rsidRDefault="00EA2E7F" w:rsidP="007D776F">
      <w:pPr>
        <w:spacing w:after="120"/>
        <w:ind w:left="1985" w:hanging="1985"/>
        <w:rPr>
          <w:rFonts w:ascii="Arial" w:hAnsi="Arial" w:cs="Arial"/>
          <w:i/>
          <w:iCs/>
          <w:lang w:eastAsia="zh-CN"/>
        </w:rPr>
      </w:pPr>
      <w:r w:rsidRPr="007D776F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7D776F">
        <w:rPr>
          <w:rFonts w:ascii="Arial" w:hAnsi="Arial" w:cs="Arial"/>
          <w:i/>
          <w:iCs/>
        </w:rPr>
        <w:t xml:space="preserve">This paper </w:t>
      </w:r>
      <w:bookmarkEnd w:id="1"/>
      <w:r w:rsidR="006166F7" w:rsidRPr="007D776F">
        <w:rPr>
          <w:rFonts w:ascii="Arial" w:hAnsi="Arial" w:cs="Arial"/>
          <w:i/>
          <w:iCs/>
        </w:rPr>
        <w:t xml:space="preserve">proposes </w:t>
      </w:r>
      <w:r w:rsidR="00230C77" w:rsidRPr="007D776F">
        <w:rPr>
          <w:rFonts w:ascii="Arial" w:hAnsi="Arial" w:cs="Arial"/>
          <w:i/>
          <w:iCs/>
        </w:rPr>
        <w:t xml:space="preserve">final </w:t>
      </w:r>
      <w:r w:rsidR="006166F7" w:rsidRPr="007D776F">
        <w:rPr>
          <w:rFonts w:ascii="Arial" w:hAnsi="Arial" w:cs="Arial"/>
          <w:i/>
          <w:iCs/>
        </w:rPr>
        <w:t xml:space="preserve">conclusion for </w:t>
      </w:r>
      <w:r w:rsidR="007D776F" w:rsidRPr="007D776F">
        <w:rPr>
          <w:rFonts w:ascii="Arial" w:hAnsi="Arial" w:cs="Arial"/>
          <w:i/>
          <w:iCs/>
          <w:lang w:val="en-US"/>
        </w:rPr>
        <w:t>KI#2 Enhancements to capability exposure</w:t>
      </w:r>
      <w:r w:rsidR="007D776F" w:rsidRPr="007D776F">
        <w:rPr>
          <w:rFonts w:ascii="Arial" w:hAnsi="Arial" w:cs="Arial"/>
          <w:i/>
          <w:iCs/>
          <w:lang w:val="en-US"/>
        </w:rPr>
        <w:t xml:space="preserve"> </w:t>
      </w:r>
      <w:r w:rsidR="007D776F" w:rsidRPr="007D776F">
        <w:rPr>
          <w:rFonts w:ascii="Arial" w:hAnsi="Arial" w:cs="Arial"/>
          <w:i/>
          <w:iCs/>
          <w:lang w:val="en-US"/>
        </w:rPr>
        <w:t>framework for eMMTel services</w:t>
      </w:r>
    </w:p>
    <w:p w14:paraId="43D73EC1" w14:textId="3DB4B494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342DCF96" w14:textId="2142735C" w:rsidR="00DE5356" w:rsidRDefault="00DE5356" w:rsidP="00DE5356">
      <w:pPr>
        <w:pStyle w:val="EditorsNote"/>
        <w:ind w:left="0" w:firstLine="0"/>
        <w:rPr>
          <w:rFonts w:eastAsiaTheme="minorEastAsia"/>
          <w:color w:val="auto"/>
        </w:rPr>
      </w:pPr>
      <w:r w:rsidRPr="00DE5356">
        <w:rPr>
          <w:rFonts w:eastAsiaTheme="minorEastAsia"/>
          <w:color w:val="auto"/>
        </w:rPr>
        <w:t xml:space="preserve">TS 23.700-56 has </w:t>
      </w:r>
      <w:r w:rsidR="007B4853">
        <w:rPr>
          <w:rFonts w:eastAsiaTheme="minorEastAsia"/>
          <w:color w:val="auto"/>
        </w:rPr>
        <w:t>3</w:t>
      </w:r>
      <w:r w:rsidRPr="00DE5356">
        <w:rPr>
          <w:rFonts w:eastAsiaTheme="minorEastAsia"/>
          <w:color w:val="auto"/>
        </w:rPr>
        <w:t xml:space="preserve"> solutions (Sol 7, Sol 8, Sol 9) which addresses the KI#2 </w:t>
      </w:r>
      <w:r w:rsidRPr="00DE5356">
        <w:rPr>
          <w:color w:val="auto"/>
          <w:lang w:val="en-US"/>
        </w:rPr>
        <w:t>Enhancements to capability exposure framework for eMMTel services</w:t>
      </w:r>
      <w:r w:rsidR="00C404AC">
        <w:rPr>
          <w:color w:val="auto"/>
          <w:lang w:val="en-US"/>
        </w:rPr>
        <w:t xml:space="preserve"> (The events exposed by DC</w:t>
      </w:r>
      <w:r w:rsidR="006822C0">
        <w:rPr>
          <w:color w:val="auto"/>
          <w:lang w:val="en-US"/>
        </w:rPr>
        <w:t>SF</w:t>
      </w:r>
      <w:r w:rsidR="00C404AC">
        <w:rPr>
          <w:color w:val="auto"/>
          <w:lang w:val="en-US"/>
        </w:rPr>
        <w:t>)</w:t>
      </w:r>
      <w:r w:rsidRPr="00DE5356">
        <w:rPr>
          <w:rFonts w:eastAsiaTheme="minorEastAsia"/>
          <w:color w:val="auto"/>
        </w:rPr>
        <w:t>.</w:t>
      </w:r>
    </w:p>
    <w:p w14:paraId="5E39923D" w14:textId="14272EF9" w:rsidR="003A545C" w:rsidRPr="004D0CFD" w:rsidRDefault="003A545C" w:rsidP="003A54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4D0CFD">
        <w:rPr>
          <w:rFonts w:eastAsiaTheme="minorEastAsia"/>
          <w:b/>
          <w:bCs/>
          <w:color w:val="auto"/>
        </w:rPr>
        <w:t>Direct Subscriptions with DCSF:</w:t>
      </w:r>
    </w:p>
    <w:p w14:paraId="3E41C5C6" w14:textId="28A92103" w:rsidR="003A545C" w:rsidRDefault="003A545C" w:rsidP="00600655">
      <w:pPr>
        <w:pStyle w:val="EditorsNote"/>
        <w:numPr>
          <w:ilvl w:val="0"/>
          <w:numId w:val="1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Sol 7</w:t>
      </w:r>
      <w:r w:rsidR="005172FF">
        <w:rPr>
          <w:rFonts w:eastAsiaTheme="minorEastAsia"/>
          <w:color w:val="auto"/>
        </w:rPr>
        <w:t>, Sol 9</w:t>
      </w:r>
    </w:p>
    <w:p w14:paraId="7BBFBD25" w14:textId="496CBFB5" w:rsidR="003A545C" w:rsidRPr="004D0CFD" w:rsidRDefault="003A545C" w:rsidP="003A54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4D0CFD">
        <w:rPr>
          <w:rFonts w:eastAsiaTheme="minorEastAsia"/>
          <w:b/>
          <w:bCs/>
          <w:color w:val="auto"/>
        </w:rPr>
        <w:t>Direct Notification by DCSF:</w:t>
      </w:r>
    </w:p>
    <w:p w14:paraId="6C0357A5" w14:textId="0C1D1527" w:rsidR="003A545C" w:rsidRDefault="003A545C" w:rsidP="00600655">
      <w:pPr>
        <w:pStyle w:val="EditorsNote"/>
        <w:numPr>
          <w:ilvl w:val="0"/>
          <w:numId w:val="2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Sol 7</w:t>
      </w:r>
      <w:r w:rsidR="005172FF">
        <w:rPr>
          <w:rFonts w:eastAsiaTheme="minorEastAsia"/>
          <w:color w:val="auto"/>
        </w:rPr>
        <w:t>, Sol 8, Sol 9</w:t>
      </w:r>
    </w:p>
    <w:p w14:paraId="49BD5670" w14:textId="3490FE87" w:rsidR="003A545C" w:rsidRPr="004D0CFD" w:rsidRDefault="003A545C" w:rsidP="003A54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4D0CFD">
        <w:rPr>
          <w:rFonts w:eastAsiaTheme="minorEastAsia"/>
          <w:b/>
          <w:bCs/>
          <w:color w:val="auto"/>
        </w:rPr>
        <w:t>Direct Discovery of DCSF (subscriber specific events, HSS based):</w:t>
      </w:r>
    </w:p>
    <w:p w14:paraId="38AF6259" w14:textId="4E4A498A" w:rsidR="003A545C" w:rsidRDefault="003A545C" w:rsidP="00600655">
      <w:pPr>
        <w:pStyle w:val="EditorsNote"/>
        <w:numPr>
          <w:ilvl w:val="0"/>
          <w:numId w:val="3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Sol 7</w:t>
      </w:r>
      <w:r w:rsidR="005172FF">
        <w:rPr>
          <w:rFonts w:eastAsiaTheme="minorEastAsia"/>
          <w:color w:val="auto"/>
        </w:rPr>
        <w:t>, Sol 9</w:t>
      </w:r>
    </w:p>
    <w:p w14:paraId="7A4CDDB1" w14:textId="74677B6C" w:rsidR="003A545C" w:rsidRPr="004D0CFD" w:rsidRDefault="003A545C" w:rsidP="003A545C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4D0CFD">
        <w:rPr>
          <w:rFonts w:eastAsiaTheme="minorEastAsia"/>
          <w:b/>
          <w:bCs/>
          <w:color w:val="auto"/>
        </w:rPr>
        <w:t>Discovery of DCSF (non-subscriber specific events, NRF based):</w:t>
      </w:r>
    </w:p>
    <w:p w14:paraId="4DDCAE46" w14:textId="5179550B" w:rsidR="003A545C" w:rsidRDefault="003A545C" w:rsidP="00600655">
      <w:pPr>
        <w:pStyle w:val="EditorsNote"/>
        <w:numPr>
          <w:ilvl w:val="0"/>
          <w:numId w:val="4"/>
        </w:numPr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Sol 7</w:t>
      </w:r>
    </w:p>
    <w:p w14:paraId="586403DF" w14:textId="4930C9C5" w:rsidR="005172FF" w:rsidRPr="004D0CFD" w:rsidRDefault="005172FF" w:rsidP="005172FF">
      <w:pPr>
        <w:pStyle w:val="EditorsNote"/>
        <w:ind w:left="0" w:firstLine="0"/>
        <w:rPr>
          <w:rFonts w:eastAsiaTheme="minorEastAsia"/>
          <w:b/>
          <w:bCs/>
          <w:color w:val="auto"/>
        </w:rPr>
      </w:pPr>
      <w:r w:rsidRPr="004D0CFD">
        <w:rPr>
          <w:rFonts w:eastAsiaTheme="minorEastAsia"/>
          <w:b/>
          <w:bCs/>
          <w:color w:val="auto"/>
        </w:rPr>
        <w:t>Indirect Subscriptions with DCSF (via IMS AS):</w:t>
      </w:r>
    </w:p>
    <w:p w14:paraId="3B91EF45" w14:textId="38117FBD" w:rsidR="003A545C" w:rsidRDefault="005172FF" w:rsidP="00600655">
      <w:pPr>
        <w:pStyle w:val="EditorsNote"/>
        <w:numPr>
          <w:ilvl w:val="0"/>
          <w:numId w:val="5"/>
        </w:numPr>
        <w:rPr>
          <w:rFonts w:eastAsiaTheme="minorEastAsia"/>
          <w:color w:val="auto"/>
        </w:rPr>
      </w:pPr>
      <w:r w:rsidRPr="007B4853">
        <w:rPr>
          <w:rFonts w:eastAsiaTheme="minorEastAsia"/>
          <w:color w:val="auto"/>
        </w:rPr>
        <w:t>Sol 8</w:t>
      </w:r>
    </w:p>
    <w:p w14:paraId="125E4C5B" w14:textId="77777777" w:rsidR="00C404AC" w:rsidRDefault="00C404AC" w:rsidP="00C404AC">
      <w:pPr>
        <w:pStyle w:val="EditorsNote"/>
        <w:ind w:left="720" w:firstLine="0"/>
        <w:rPr>
          <w:rFonts w:eastAsiaTheme="minorEastAsia"/>
          <w:color w:val="auto"/>
        </w:rPr>
      </w:pPr>
    </w:p>
    <w:p w14:paraId="4906085F" w14:textId="213B3017" w:rsidR="00C404AC" w:rsidRDefault="00C404AC" w:rsidP="00C404AC">
      <w:pPr>
        <w:pStyle w:val="EditorsNote"/>
        <w:ind w:left="0" w:firstLine="0"/>
        <w:rPr>
          <w:rFonts w:eastAsiaTheme="minorEastAsia"/>
          <w:color w:val="auto"/>
        </w:rPr>
      </w:pPr>
      <w:r w:rsidRPr="00DE5356">
        <w:rPr>
          <w:rFonts w:eastAsiaTheme="minorEastAsia"/>
          <w:color w:val="auto"/>
        </w:rPr>
        <w:t xml:space="preserve">TS 23.700-56 has </w:t>
      </w:r>
      <w:r>
        <w:rPr>
          <w:rFonts w:eastAsiaTheme="minorEastAsia"/>
          <w:color w:val="auto"/>
        </w:rPr>
        <w:t>1</w:t>
      </w:r>
      <w:r w:rsidRPr="00DE5356">
        <w:rPr>
          <w:rFonts w:eastAsiaTheme="minorEastAsia"/>
          <w:color w:val="auto"/>
        </w:rPr>
        <w:t xml:space="preserve"> solution (Sol </w:t>
      </w:r>
      <w:r>
        <w:rPr>
          <w:rFonts w:eastAsiaTheme="minorEastAsia"/>
          <w:color w:val="auto"/>
        </w:rPr>
        <w:t>16</w:t>
      </w:r>
      <w:r w:rsidRPr="00DE5356">
        <w:rPr>
          <w:rFonts w:eastAsiaTheme="minorEastAsia"/>
          <w:color w:val="auto"/>
        </w:rPr>
        <w:t xml:space="preserve">) which addresses the KI#2 </w:t>
      </w:r>
      <w:r w:rsidRPr="00DE5356">
        <w:rPr>
          <w:color w:val="auto"/>
          <w:lang w:val="en-US"/>
        </w:rPr>
        <w:t>Enhancements to capability exposure framework for eMMTel services</w:t>
      </w:r>
      <w:r>
        <w:rPr>
          <w:color w:val="auto"/>
          <w:lang w:val="en-US"/>
        </w:rPr>
        <w:t xml:space="preserve"> (The events exposed by </w:t>
      </w:r>
      <w:r w:rsidR="006822C0">
        <w:rPr>
          <w:color w:val="auto"/>
          <w:lang w:val="en-US"/>
        </w:rPr>
        <w:t xml:space="preserve">IMS </w:t>
      </w:r>
      <w:r>
        <w:rPr>
          <w:color w:val="auto"/>
          <w:lang w:val="en-US"/>
        </w:rPr>
        <w:t>AS</w:t>
      </w:r>
      <w:r w:rsidR="006822C0">
        <w:rPr>
          <w:color w:val="auto"/>
          <w:lang w:val="en-US"/>
        </w:rPr>
        <w:t xml:space="preserve"> to add audio and video media along with IMS DC</w:t>
      </w:r>
      <w:r>
        <w:rPr>
          <w:color w:val="auto"/>
          <w:lang w:val="en-US"/>
        </w:rPr>
        <w:t>)</w:t>
      </w:r>
      <w:r w:rsidRPr="00DE5356">
        <w:rPr>
          <w:rFonts w:eastAsiaTheme="minorEastAsia"/>
          <w:color w:val="auto"/>
        </w:rPr>
        <w:t>.</w:t>
      </w:r>
    </w:p>
    <w:p w14:paraId="279ECA23" w14:textId="33DEBE72" w:rsidR="00C404AC" w:rsidRPr="006822C0" w:rsidRDefault="006822C0" w:rsidP="00600655">
      <w:pPr>
        <w:pStyle w:val="EditorsNote"/>
        <w:numPr>
          <w:ilvl w:val="0"/>
          <w:numId w:val="6"/>
        </w:numPr>
        <w:rPr>
          <w:rFonts w:eastAsiaTheme="minorEastAsia"/>
          <w:color w:val="auto"/>
        </w:rPr>
      </w:pPr>
      <w:r w:rsidRPr="006822C0">
        <w:rPr>
          <w:color w:val="auto"/>
        </w:rPr>
        <w:t>Nnef_ImsSessionManagement, Nimsas_ImsSessionManagement, Nmf_MediaResourceManagement APIs can be enhanced to support for creating audio/video media along with IMS DC.</w:t>
      </w:r>
    </w:p>
    <w:p w14:paraId="03E3ECE4" w14:textId="528D2DEA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0DF1B997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FA7B88">
        <w:rPr>
          <w:rFonts w:eastAsiaTheme="minorEastAsia"/>
        </w:rPr>
        <w:t>56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FA7B88">
        <w:rPr>
          <w:rFonts w:eastAsiaTheme="minorEastAsia"/>
        </w:rPr>
        <w:t>0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7B0685B6" w14:textId="3CCA230D" w:rsidR="00326D74" w:rsidRPr="00326D74" w:rsidRDefault="00326D74" w:rsidP="00326D74">
      <w:pPr>
        <w:pStyle w:val="Heading2"/>
        <w:rPr>
          <w:ins w:id="3" w:author="Samsung12" w:date="2026-01-28T12:23:00Z"/>
          <w:sz w:val="36"/>
          <w:szCs w:val="36"/>
        </w:rPr>
      </w:pPr>
      <w:ins w:id="4" w:author="Samsung12" w:date="2026-01-28T12:23:00Z">
        <w:r w:rsidRPr="00326D74">
          <w:rPr>
            <w:sz w:val="36"/>
            <w:szCs w:val="36"/>
          </w:rPr>
          <w:t xml:space="preserve">8.X Conclusion for </w:t>
        </w:r>
      </w:ins>
      <w:ins w:id="5" w:author="Samsung12" w:date="2026-01-28T12:29:00Z">
        <w:r w:rsidR="00AD1902" w:rsidRPr="00AD1902">
          <w:rPr>
            <w:lang w:eastAsia="zh-CN"/>
          </w:rPr>
          <w:t>KI#2 Enhancements to capability exposure framework for eMMTel services</w:t>
        </w:r>
      </w:ins>
    </w:p>
    <w:p w14:paraId="5144D3E3" w14:textId="75FE2757" w:rsidR="008161D3" w:rsidRDefault="008161D3" w:rsidP="008161D3">
      <w:pPr>
        <w:rPr>
          <w:ins w:id="6" w:author="Samsung12" w:date="2026-01-28T12:25:00Z"/>
        </w:rPr>
      </w:pPr>
      <w:ins w:id="7" w:author="Samsung12" w:date="2026-01-28T12:25:00Z">
        <w:r>
          <w:t>The following interim conclusions for Key Issue #</w:t>
        </w:r>
      </w:ins>
      <w:ins w:id="8" w:author="Samsung12" w:date="2026-01-30T12:49:00Z">
        <w:r w:rsidR="007B4853">
          <w:t>2</w:t>
        </w:r>
      </w:ins>
      <w:ins w:id="9" w:author="Samsung12" w:date="2026-01-28T12:25:00Z">
        <w:r>
          <w:t xml:space="preserve"> </w:t>
        </w:r>
      </w:ins>
      <w:ins w:id="10" w:author="Samsung12" w:date="2026-01-30T12:49:00Z">
        <w:r w:rsidR="007B4853" w:rsidRPr="00AD1902">
          <w:rPr>
            <w:lang w:eastAsia="zh-CN"/>
          </w:rPr>
          <w:t>Enhancements to capability exposure framework for eMMTel services</w:t>
        </w:r>
      </w:ins>
      <w:ins w:id="11" w:author="Samsung12" w:date="2026-01-28T12:25:00Z">
        <w:r>
          <w:t>:</w:t>
        </w:r>
      </w:ins>
    </w:p>
    <w:p w14:paraId="01E26466" w14:textId="27AD240C" w:rsidR="008161D3" w:rsidRPr="00702D90" w:rsidRDefault="008161D3" w:rsidP="008161D3">
      <w:pPr>
        <w:pStyle w:val="B1"/>
        <w:ind w:left="1136"/>
        <w:rPr>
          <w:ins w:id="12" w:author="Samsung12" w:date="2026-01-28T12:25:00Z"/>
        </w:rPr>
      </w:pPr>
      <w:ins w:id="13" w:author="Samsung12" w:date="2026-01-28T12:25:00Z">
        <w:r>
          <w:lastRenderedPageBreak/>
          <w:t>-</w:t>
        </w:r>
        <w:r>
          <w:tab/>
        </w:r>
      </w:ins>
      <w:ins w:id="14" w:author="Samsung12" w:date="2026-01-30T13:12:00Z">
        <w:r w:rsidR="00A11463">
          <w:t xml:space="preserve">AF </w:t>
        </w:r>
      </w:ins>
      <w:ins w:id="15" w:author="Samsung12" w:date="2026-01-30T13:13:00Z">
        <w:r w:rsidR="00A11463">
          <w:t xml:space="preserve">(i.e. AF which is in trusted domain) </w:t>
        </w:r>
      </w:ins>
      <w:ins w:id="16" w:author="Samsung12" w:date="2026-01-30T13:12:00Z">
        <w:r w:rsidR="00A11463">
          <w:t xml:space="preserve">does subscription with DCSF </w:t>
        </w:r>
      </w:ins>
      <w:ins w:id="17" w:author="Samsung12" w:date="2026-01-30T13:13:00Z">
        <w:r w:rsidR="00A11463">
          <w:t>directly and via NEF (i.e. u</w:t>
        </w:r>
      </w:ins>
      <w:ins w:id="18" w:author="Samsung12" w:date="2026-01-30T13:14:00Z">
        <w:r w:rsidR="00A11463">
          <w:t>ntrusted AF)</w:t>
        </w:r>
      </w:ins>
      <w:ins w:id="19" w:author="Samsung12" w:date="2026-01-28T12:25:00Z">
        <w:r w:rsidRPr="00702D90">
          <w:t>.</w:t>
        </w:r>
      </w:ins>
    </w:p>
    <w:p w14:paraId="589E282E" w14:textId="331964BB" w:rsidR="008161D3" w:rsidRDefault="008161D3" w:rsidP="008161D3">
      <w:pPr>
        <w:pStyle w:val="B1"/>
        <w:ind w:left="1136"/>
        <w:rPr>
          <w:ins w:id="20" w:author="Samsung12" w:date="2026-01-30T13:15:00Z"/>
        </w:rPr>
      </w:pPr>
      <w:ins w:id="21" w:author="Samsung12" w:date="2026-01-28T12:25:00Z">
        <w:r>
          <w:t>-</w:t>
        </w:r>
        <w:r>
          <w:tab/>
        </w:r>
      </w:ins>
      <w:ins w:id="22" w:author="Samsung12" w:date="2026-01-30T13:14:00Z">
        <w:r w:rsidR="00A11463">
          <w:t>DCSF provides notification to AF directly for trusted A</w:t>
        </w:r>
      </w:ins>
      <w:ins w:id="23" w:author="Samsung12" w:date="2026-01-30T13:15:00Z">
        <w:r w:rsidR="00A11463">
          <w:t xml:space="preserve">F </w:t>
        </w:r>
      </w:ins>
      <w:ins w:id="24" w:author="Samsung12" w:date="2026-01-30T13:14:00Z">
        <w:r w:rsidR="00A11463">
          <w:t>and vi</w:t>
        </w:r>
      </w:ins>
      <w:ins w:id="25" w:author="Samsung12" w:date="2026-01-30T13:15:00Z">
        <w:r w:rsidR="00AE29BC">
          <w:t>a</w:t>
        </w:r>
      </w:ins>
      <w:ins w:id="26" w:author="Samsung12" w:date="2026-01-30T13:14:00Z">
        <w:r w:rsidR="00A11463">
          <w:t xml:space="preserve"> NEF for untrusted AF</w:t>
        </w:r>
      </w:ins>
      <w:ins w:id="27" w:author="Samsung12" w:date="2026-01-28T12:25:00Z">
        <w:r w:rsidRPr="00702D90">
          <w:t>.</w:t>
        </w:r>
      </w:ins>
    </w:p>
    <w:p w14:paraId="703A1AE5" w14:textId="7EABCF67" w:rsidR="007F6CDE" w:rsidRDefault="007F6CDE" w:rsidP="008161D3">
      <w:pPr>
        <w:pStyle w:val="B1"/>
        <w:ind w:left="1136"/>
        <w:rPr>
          <w:ins w:id="28" w:author="Samsung12" w:date="2026-01-30T13:16:00Z"/>
        </w:rPr>
      </w:pPr>
      <w:ins w:id="29" w:author="Samsung12" w:date="2026-01-30T13:15:00Z">
        <w:r>
          <w:t>-</w:t>
        </w:r>
        <w:r>
          <w:tab/>
          <w:t xml:space="preserve">NEF/AF does discovery of DCSF </w:t>
        </w:r>
      </w:ins>
      <w:ins w:id="30" w:author="Samsung12" w:date="2026-01-30T13:16:00Z">
        <w:r>
          <w:t>using the service exposed by HSS.</w:t>
        </w:r>
      </w:ins>
    </w:p>
    <w:p w14:paraId="3C98DD0C" w14:textId="32FD2916" w:rsidR="007F6CDE" w:rsidRDefault="007F6CDE" w:rsidP="008161D3">
      <w:pPr>
        <w:pStyle w:val="B1"/>
        <w:ind w:left="1136"/>
        <w:rPr>
          <w:ins w:id="31" w:author="Samsung12" w:date="2026-01-30T13:25:00Z"/>
        </w:rPr>
      </w:pPr>
      <w:ins w:id="32" w:author="Samsung12" w:date="2026-01-30T13:16:00Z">
        <w:r>
          <w:t>-</w:t>
        </w:r>
        <w:r>
          <w:tab/>
        </w:r>
      </w:ins>
      <w:ins w:id="33" w:author="Samsung12" w:date="2026-01-30T13:21:00Z">
        <w:r w:rsidR="007C2469">
          <w:t xml:space="preserve">IMS AS shall do third party registration with DCSF </w:t>
        </w:r>
      </w:ins>
      <w:ins w:id="34" w:author="Samsung12" w:date="2026-01-30T13:22:00Z">
        <w:r w:rsidR="007C2469">
          <w:t xml:space="preserve">(i.e. </w:t>
        </w:r>
      </w:ins>
      <w:ins w:id="35" w:author="Samsung12" w:date="2026-01-30T13:21:00Z">
        <w:r w:rsidR="007C2469">
          <w:t>s</w:t>
        </w:r>
      </w:ins>
      <w:ins w:id="36" w:author="Samsung12" w:date="2026-01-30T13:20:00Z">
        <w:r w:rsidR="007C2469">
          <w:t xml:space="preserve">imilar </w:t>
        </w:r>
      </w:ins>
      <w:ins w:id="37" w:author="Samsung12" w:date="2026-01-30T13:22:00Z">
        <w:r w:rsidR="007C2469">
          <w:t>to existing TPR between S-CSCF to IMS AS)</w:t>
        </w:r>
      </w:ins>
    </w:p>
    <w:p w14:paraId="351E115A" w14:textId="314D38C9" w:rsidR="00CA5CDF" w:rsidRDefault="00CA5CDF" w:rsidP="008161D3">
      <w:pPr>
        <w:pStyle w:val="B1"/>
        <w:ind w:left="1136"/>
      </w:pPr>
      <w:ins w:id="38" w:author="Samsung12" w:date="2026-01-30T13:25:00Z">
        <w:r>
          <w:t>-</w:t>
        </w:r>
        <w:r>
          <w:tab/>
        </w:r>
      </w:ins>
      <w:ins w:id="39" w:author="Samsung12" w:date="2026-01-30T13:26:00Z">
        <w:r>
          <w:t xml:space="preserve">DCSF shall register its address </w:t>
        </w:r>
      </w:ins>
      <w:ins w:id="40" w:author="Samsung12" w:date="2026-01-30T13:27:00Z">
        <w:r>
          <w:t>in</w:t>
        </w:r>
      </w:ins>
      <w:ins w:id="41" w:author="Samsung12" w:date="2026-01-30T13:26:00Z">
        <w:r>
          <w:t xml:space="preserve"> </w:t>
        </w:r>
      </w:ins>
      <w:ins w:id="42" w:author="Samsung12" w:date="2026-01-30T13:27:00Z">
        <w:r>
          <w:t>HSS after successful third part registration.</w:t>
        </w:r>
      </w:ins>
    </w:p>
    <w:p w14:paraId="7D5F2C3C" w14:textId="5A14630D" w:rsidR="00095D22" w:rsidRPr="00095D22" w:rsidRDefault="00095D22" w:rsidP="00095D22">
      <w:pPr>
        <w:pStyle w:val="NO"/>
        <w:rPr>
          <w:ins w:id="43" w:author="Samsung12" w:date="2026-01-30T13:31:00Z"/>
          <w:b/>
          <w:bCs/>
        </w:rPr>
      </w:pPr>
      <w:ins w:id="44" w:author="Samsung12" w:date="2026-01-30T13:31:00Z">
        <w:r>
          <w:rPr>
            <w:rFonts w:eastAsia="Batang"/>
          </w:rPr>
          <w:t>NOTE 1:</w:t>
        </w:r>
        <w:r>
          <w:rPr>
            <w:rFonts w:eastAsia="Batang"/>
          </w:rPr>
          <w:tab/>
        </w:r>
        <w:r>
          <w:t>The events supported by DCSF will be decided during normative phase</w:t>
        </w:r>
        <w:r>
          <w:rPr>
            <w:rFonts w:eastAsia="Batang"/>
          </w:rPr>
          <w:t>.</w:t>
        </w:r>
      </w:ins>
    </w:p>
    <w:p w14:paraId="424388FB" w14:textId="68CE6CE2" w:rsidR="004E00C9" w:rsidRPr="006B5418" w:rsidRDefault="004E00C9" w:rsidP="004E0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15ED75" w14:textId="77777777" w:rsidR="004E00C9" w:rsidRDefault="004E00C9" w:rsidP="0037415C"/>
    <w:p w14:paraId="0B3F0802" w14:textId="77777777" w:rsidR="0037415C" w:rsidRDefault="0037415C" w:rsidP="007A167C">
      <w:pPr>
        <w:pStyle w:val="EditorsNote"/>
      </w:pPr>
    </w:p>
    <w:p w14:paraId="2D606404" w14:textId="279E0687" w:rsidR="00C21836" w:rsidRDefault="00C21836" w:rsidP="00CD2478">
      <w:pPr>
        <w:rPr>
          <w:lang w:val="en-US"/>
        </w:rPr>
      </w:pPr>
    </w:p>
    <w:p w14:paraId="0C606A34" w14:textId="07A6021F" w:rsidR="00E4511F" w:rsidRPr="00E4511F" w:rsidRDefault="00E4511F" w:rsidP="008D57C5">
      <w:pPr>
        <w:rPr>
          <w:lang w:eastAsia="zh-CN"/>
        </w:rPr>
      </w:pPr>
    </w:p>
    <w:sectPr w:rsidR="00E4511F" w:rsidRPr="00E4511F" w:rsidSect="00D70B57">
      <w:headerReference w:type="default" r:id="rId12"/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0CF5" w14:textId="77777777" w:rsidR="00E94ED0" w:rsidRDefault="00E94ED0">
      <w:r>
        <w:separator/>
      </w:r>
    </w:p>
  </w:endnote>
  <w:endnote w:type="continuationSeparator" w:id="0">
    <w:p w14:paraId="501667AC" w14:textId="77777777" w:rsidR="00E94ED0" w:rsidRDefault="00E9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96E84" w14:textId="77777777" w:rsidR="00E94ED0" w:rsidRDefault="00E94ED0">
      <w:r>
        <w:separator/>
      </w:r>
    </w:p>
  </w:footnote>
  <w:footnote w:type="continuationSeparator" w:id="0">
    <w:p w14:paraId="05A56B4E" w14:textId="77777777" w:rsidR="00E94ED0" w:rsidRDefault="00E94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FA01BC" w:rsidRDefault="00FA01BC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F032C"/>
    <w:multiLevelType w:val="hybridMultilevel"/>
    <w:tmpl w:val="5A6A29D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653E5"/>
    <w:multiLevelType w:val="hybridMultilevel"/>
    <w:tmpl w:val="196A4D5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B26A5"/>
    <w:multiLevelType w:val="hybridMultilevel"/>
    <w:tmpl w:val="13BA43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429C7"/>
    <w:multiLevelType w:val="hybridMultilevel"/>
    <w:tmpl w:val="BDBA09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B7F11"/>
    <w:multiLevelType w:val="hybridMultilevel"/>
    <w:tmpl w:val="4FC493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52E95"/>
    <w:multiLevelType w:val="hybridMultilevel"/>
    <w:tmpl w:val="BDBA097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24722"/>
    <w:rsid w:val="000303F7"/>
    <w:rsid w:val="00031017"/>
    <w:rsid w:val="00032D56"/>
    <w:rsid w:val="0003711D"/>
    <w:rsid w:val="00040876"/>
    <w:rsid w:val="00043E25"/>
    <w:rsid w:val="0004575F"/>
    <w:rsid w:val="00047AB3"/>
    <w:rsid w:val="000517D9"/>
    <w:rsid w:val="00053C9F"/>
    <w:rsid w:val="000549F9"/>
    <w:rsid w:val="00062124"/>
    <w:rsid w:val="00063F7B"/>
    <w:rsid w:val="0006440A"/>
    <w:rsid w:val="00066856"/>
    <w:rsid w:val="00066FEE"/>
    <w:rsid w:val="00070C29"/>
    <w:rsid w:val="00070F86"/>
    <w:rsid w:val="000722C9"/>
    <w:rsid w:val="00072AAF"/>
    <w:rsid w:val="00072DB1"/>
    <w:rsid w:val="00072DD2"/>
    <w:rsid w:val="000745FC"/>
    <w:rsid w:val="000757CD"/>
    <w:rsid w:val="000846C8"/>
    <w:rsid w:val="00085CE3"/>
    <w:rsid w:val="00095D22"/>
    <w:rsid w:val="000971B6"/>
    <w:rsid w:val="000B1216"/>
    <w:rsid w:val="000B14A6"/>
    <w:rsid w:val="000B1E9A"/>
    <w:rsid w:val="000B2259"/>
    <w:rsid w:val="000C0F41"/>
    <w:rsid w:val="000C1E70"/>
    <w:rsid w:val="000C3C4F"/>
    <w:rsid w:val="000C6598"/>
    <w:rsid w:val="000D21C2"/>
    <w:rsid w:val="000D759A"/>
    <w:rsid w:val="000D78FE"/>
    <w:rsid w:val="000E04EC"/>
    <w:rsid w:val="000E5DF8"/>
    <w:rsid w:val="000E7394"/>
    <w:rsid w:val="000F0CD5"/>
    <w:rsid w:val="000F2C43"/>
    <w:rsid w:val="000F3183"/>
    <w:rsid w:val="000F716B"/>
    <w:rsid w:val="00115943"/>
    <w:rsid w:val="00116BDF"/>
    <w:rsid w:val="0012235F"/>
    <w:rsid w:val="00130F69"/>
    <w:rsid w:val="0013241F"/>
    <w:rsid w:val="0013704D"/>
    <w:rsid w:val="0013758D"/>
    <w:rsid w:val="00142F65"/>
    <w:rsid w:val="00143552"/>
    <w:rsid w:val="00150510"/>
    <w:rsid w:val="00150C7E"/>
    <w:rsid w:val="00151FD7"/>
    <w:rsid w:val="00155182"/>
    <w:rsid w:val="00155F5B"/>
    <w:rsid w:val="00160312"/>
    <w:rsid w:val="00160951"/>
    <w:rsid w:val="00160CE1"/>
    <w:rsid w:val="00163FCF"/>
    <w:rsid w:val="00164B92"/>
    <w:rsid w:val="001750B0"/>
    <w:rsid w:val="00180C99"/>
    <w:rsid w:val="00181031"/>
    <w:rsid w:val="00181560"/>
    <w:rsid w:val="00182401"/>
    <w:rsid w:val="00182B77"/>
    <w:rsid w:val="00183134"/>
    <w:rsid w:val="00191E6B"/>
    <w:rsid w:val="00196FF4"/>
    <w:rsid w:val="001A2A1C"/>
    <w:rsid w:val="001A629F"/>
    <w:rsid w:val="001B06AA"/>
    <w:rsid w:val="001B18F6"/>
    <w:rsid w:val="001B1BBC"/>
    <w:rsid w:val="001B5C2B"/>
    <w:rsid w:val="001B6D0D"/>
    <w:rsid w:val="001B77E2"/>
    <w:rsid w:val="001C2F11"/>
    <w:rsid w:val="001C627B"/>
    <w:rsid w:val="001C6B51"/>
    <w:rsid w:val="001C7190"/>
    <w:rsid w:val="001D0FC0"/>
    <w:rsid w:val="001D25E6"/>
    <w:rsid w:val="001D279D"/>
    <w:rsid w:val="001D4AE9"/>
    <w:rsid w:val="001D4C82"/>
    <w:rsid w:val="001D55BC"/>
    <w:rsid w:val="001D6F47"/>
    <w:rsid w:val="001E100A"/>
    <w:rsid w:val="001E2EB5"/>
    <w:rsid w:val="001E3D97"/>
    <w:rsid w:val="001E41F3"/>
    <w:rsid w:val="001F151F"/>
    <w:rsid w:val="001F38D9"/>
    <w:rsid w:val="001F3B42"/>
    <w:rsid w:val="0020629E"/>
    <w:rsid w:val="00212096"/>
    <w:rsid w:val="00213038"/>
    <w:rsid w:val="002131E8"/>
    <w:rsid w:val="002153AE"/>
    <w:rsid w:val="00216490"/>
    <w:rsid w:val="00216C99"/>
    <w:rsid w:val="00222D6C"/>
    <w:rsid w:val="00227CEB"/>
    <w:rsid w:val="0023023C"/>
    <w:rsid w:val="00230C77"/>
    <w:rsid w:val="00231568"/>
    <w:rsid w:val="00232FD1"/>
    <w:rsid w:val="00234837"/>
    <w:rsid w:val="00241597"/>
    <w:rsid w:val="0024668B"/>
    <w:rsid w:val="00250F6E"/>
    <w:rsid w:val="00251EDC"/>
    <w:rsid w:val="00264C07"/>
    <w:rsid w:val="002659D2"/>
    <w:rsid w:val="00266FD1"/>
    <w:rsid w:val="00270C20"/>
    <w:rsid w:val="00275D12"/>
    <w:rsid w:val="0027780F"/>
    <w:rsid w:val="00280CDF"/>
    <w:rsid w:val="002810EF"/>
    <w:rsid w:val="00285A65"/>
    <w:rsid w:val="0028731D"/>
    <w:rsid w:val="00291D8D"/>
    <w:rsid w:val="002938D1"/>
    <w:rsid w:val="00293B42"/>
    <w:rsid w:val="002941FA"/>
    <w:rsid w:val="002A6097"/>
    <w:rsid w:val="002A6BBA"/>
    <w:rsid w:val="002B1A87"/>
    <w:rsid w:val="002B23DD"/>
    <w:rsid w:val="002B3C88"/>
    <w:rsid w:val="002B4CE1"/>
    <w:rsid w:val="002C3FFC"/>
    <w:rsid w:val="002C41B6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0B2D"/>
    <w:rsid w:val="0031136E"/>
    <w:rsid w:val="00315BD4"/>
    <w:rsid w:val="003202CF"/>
    <w:rsid w:val="00324E79"/>
    <w:rsid w:val="003258DD"/>
    <w:rsid w:val="00326D74"/>
    <w:rsid w:val="00330643"/>
    <w:rsid w:val="00332AB8"/>
    <w:rsid w:val="0033444E"/>
    <w:rsid w:val="00335189"/>
    <w:rsid w:val="0034591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415C"/>
    <w:rsid w:val="003774BC"/>
    <w:rsid w:val="00382B4A"/>
    <w:rsid w:val="00383C7B"/>
    <w:rsid w:val="0039050F"/>
    <w:rsid w:val="00394E81"/>
    <w:rsid w:val="00397C54"/>
    <w:rsid w:val="003A1C90"/>
    <w:rsid w:val="003A545C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D7379"/>
    <w:rsid w:val="003E0714"/>
    <w:rsid w:val="003E0EB4"/>
    <w:rsid w:val="003E29EF"/>
    <w:rsid w:val="003F3D53"/>
    <w:rsid w:val="003F4759"/>
    <w:rsid w:val="00401225"/>
    <w:rsid w:val="00401696"/>
    <w:rsid w:val="0040341B"/>
    <w:rsid w:val="00403E8F"/>
    <w:rsid w:val="004060B7"/>
    <w:rsid w:val="00411094"/>
    <w:rsid w:val="00413493"/>
    <w:rsid w:val="00421087"/>
    <w:rsid w:val="00423D85"/>
    <w:rsid w:val="00427629"/>
    <w:rsid w:val="004317CF"/>
    <w:rsid w:val="0043184C"/>
    <w:rsid w:val="004325B9"/>
    <w:rsid w:val="00435765"/>
    <w:rsid w:val="00435799"/>
    <w:rsid w:val="00436232"/>
    <w:rsid w:val="00436BAB"/>
    <w:rsid w:val="00440825"/>
    <w:rsid w:val="00443035"/>
    <w:rsid w:val="00443403"/>
    <w:rsid w:val="0045205B"/>
    <w:rsid w:val="0045253C"/>
    <w:rsid w:val="00455CAA"/>
    <w:rsid w:val="00467184"/>
    <w:rsid w:val="004807B9"/>
    <w:rsid w:val="00485E7A"/>
    <w:rsid w:val="0049141E"/>
    <w:rsid w:val="00494B42"/>
    <w:rsid w:val="00497F14"/>
    <w:rsid w:val="004A09E4"/>
    <w:rsid w:val="004A3990"/>
    <w:rsid w:val="004A4BEC"/>
    <w:rsid w:val="004A7FD5"/>
    <w:rsid w:val="004B2C31"/>
    <w:rsid w:val="004B45A4"/>
    <w:rsid w:val="004C1E90"/>
    <w:rsid w:val="004C43B0"/>
    <w:rsid w:val="004D0020"/>
    <w:rsid w:val="004D077E"/>
    <w:rsid w:val="004D0CFD"/>
    <w:rsid w:val="004D5154"/>
    <w:rsid w:val="004E00C9"/>
    <w:rsid w:val="004E33C4"/>
    <w:rsid w:val="004E6EFA"/>
    <w:rsid w:val="004E7F5D"/>
    <w:rsid w:val="004F1877"/>
    <w:rsid w:val="0050780D"/>
    <w:rsid w:val="00511218"/>
    <w:rsid w:val="00511527"/>
    <w:rsid w:val="00511D7B"/>
    <w:rsid w:val="0051277C"/>
    <w:rsid w:val="005172FF"/>
    <w:rsid w:val="00520279"/>
    <w:rsid w:val="00521394"/>
    <w:rsid w:val="00525ABC"/>
    <w:rsid w:val="005275CB"/>
    <w:rsid w:val="00533A6A"/>
    <w:rsid w:val="00535D49"/>
    <w:rsid w:val="0054181A"/>
    <w:rsid w:val="0054453D"/>
    <w:rsid w:val="005448FD"/>
    <w:rsid w:val="005528AA"/>
    <w:rsid w:val="005621FC"/>
    <w:rsid w:val="005651FD"/>
    <w:rsid w:val="00566F70"/>
    <w:rsid w:val="00571D34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38C"/>
    <w:rsid w:val="005B25F0"/>
    <w:rsid w:val="005B3026"/>
    <w:rsid w:val="005B5724"/>
    <w:rsid w:val="005C11F0"/>
    <w:rsid w:val="005C3FFA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F163F"/>
    <w:rsid w:val="005F22CB"/>
    <w:rsid w:val="005F750E"/>
    <w:rsid w:val="00600655"/>
    <w:rsid w:val="0060287A"/>
    <w:rsid w:val="0060471C"/>
    <w:rsid w:val="00606094"/>
    <w:rsid w:val="00607F62"/>
    <w:rsid w:val="00610469"/>
    <w:rsid w:val="0061048B"/>
    <w:rsid w:val="00613EF8"/>
    <w:rsid w:val="00614501"/>
    <w:rsid w:val="006165C9"/>
    <w:rsid w:val="006166F7"/>
    <w:rsid w:val="00623CE7"/>
    <w:rsid w:val="00624141"/>
    <w:rsid w:val="00624B93"/>
    <w:rsid w:val="006273BA"/>
    <w:rsid w:val="00631EA0"/>
    <w:rsid w:val="006351AB"/>
    <w:rsid w:val="00643317"/>
    <w:rsid w:val="00644811"/>
    <w:rsid w:val="00650D41"/>
    <w:rsid w:val="00655739"/>
    <w:rsid w:val="0065601A"/>
    <w:rsid w:val="0065678D"/>
    <w:rsid w:val="006578D4"/>
    <w:rsid w:val="00661116"/>
    <w:rsid w:val="00662C40"/>
    <w:rsid w:val="00663743"/>
    <w:rsid w:val="0067126B"/>
    <w:rsid w:val="00674314"/>
    <w:rsid w:val="006753B0"/>
    <w:rsid w:val="006822C0"/>
    <w:rsid w:val="0068321A"/>
    <w:rsid w:val="00685C95"/>
    <w:rsid w:val="0068622D"/>
    <w:rsid w:val="006902CF"/>
    <w:rsid w:val="00690596"/>
    <w:rsid w:val="00693257"/>
    <w:rsid w:val="006955AE"/>
    <w:rsid w:val="006A5A39"/>
    <w:rsid w:val="006B1165"/>
    <w:rsid w:val="006B5418"/>
    <w:rsid w:val="006C1265"/>
    <w:rsid w:val="006C1D7A"/>
    <w:rsid w:val="006C569A"/>
    <w:rsid w:val="006C580F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3699"/>
    <w:rsid w:val="006F7C16"/>
    <w:rsid w:val="00701CF4"/>
    <w:rsid w:val="007039E3"/>
    <w:rsid w:val="0070723F"/>
    <w:rsid w:val="00707B5C"/>
    <w:rsid w:val="00710497"/>
    <w:rsid w:val="00712563"/>
    <w:rsid w:val="00712F30"/>
    <w:rsid w:val="0071391F"/>
    <w:rsid w:val="00713AE9"/>
    <w:rsid w:val="00714B2E"/>
    <w:rsid w:val="00724E5A"/>
    <w:rsid w:val="007252B2"/>
    <w:rsid w:val="00726D6E"/>
    <w:rsid w:val="00727AC1"/>
    <w:rsid w:val="00735C50"/>
    <w:rsid w:val="0074184E"/>
    <w:rsid w:val="00743556"/>
    <w:rsid w:val="007439B9"/>
    <w:rsid w:val="00745D86"/>
    <w:rsid w:val="007471A0"/>
    <w:rsid w:val="0075400E"/>
    <w:rsid w:val="00754F2B"/>
    <w:rsid w:val="00756FA7"/>
    <w:rsid w:val="00757658"/>
    <w:rsid w:val="00761783"/>
    <w:rsid w:val="00767346"/>
    <w:rsid w:val="00767C52"/>
    <w:rsid w:val="00770175"/>
    <w:rsid w:val="00770A94"/>
    <w:rsid w:val="007760E6"/>
    <w:rsid w:val="00782CBC"/>
    <w:rsid w:val="0078649D"/>
    <w:rsid w:val="00791723"/>
    <w:rsid w:val="007938F2"/>
    <w:rsid w:val="007957EB"/>
    <w:rsid w:val="0079634A"/>
    <w:rsid w:val="007A167C"/>
    <w:rsid w:val="007A187B"/>
    <w:rsid w:val="007A406F"/>
    <w:rsid w:val="007A64A3"/>
    <w:rsid w:val="007B38DC"/>
    <w:rsid w:val="007B3B2C"/>
    <w:rsid w:val="007B4183"/>
    <w:rsid w:val="007B42EB"/>
    <w:rsid w:val="007B4853"/>
    <w:rsid w:val="007B512A"/>
    <w:rsid w:val="007B57F3"/>
    <w:rsid w:val="007C0596"/>
    <w:rsid w:val="007C14A6"/>
    <w:rsid w:val="007C2097"/>
    <w:rsid w:val="007C2469"/>
    <w:rsid w:val="007C2F14"/>
    <w:rsid w:val="007C5929"/>
    <w:rsid w:val="007C7597"/>
    <w:rsid w:val="007D0217"/>
    <w:rsid w:val="007D5F94"/>
    <w:rsid w:val="007D7527"/>
    <w:rsid w:val="007D776F"/>
    <w:rsid w:val="007E03EA"/>
    <w:rsid w:val="007E3B01"/>
    <w:rsid w:val="007E4728"/>
    <w:rsid w:val="007E52CD"/>
    <w:rsid w:val="007E6510"/>
    <w:rsid w:val="007E73EF"/>
    <w:rsid w:val="007F002A"/>
    <w:rsid w:val="007F0625"/>
    <w:rsid w:val="007F63B3"/>
    <w:rsid w:val="007F6CDE"/>
    <w:rsid w:val="00801FAC"/>
    <w:rsid w:val="00802890"/>
    <w:rsid w:val="008117EB"/>
    <w:rsid w:val="00812696"/>
    <w:rsid w:val="008132C1"/>
    <w:rsid w:val="008142E8"/>
    <w:rsid w:val="00814EEC"/>
    <w:rsid w:val="008161D3"/>
    <w:rsid w:val="008275AA"/>
    <w:rsid w:val="00827FEF"/>
    <w:rsid w:val="008302F3"/>
    <w:rsid w:val="00832A6D"/>
    <w:rsid w:val="00832D67"/>
    <w:rsid w:val="00845E48"/>
    <w:rsid w:val="00852011"/>
    <w:rsid w:val="00856441"/>
    <w:rsid w:val="00856A30"/>
    <w:rsid w:val="00856E41"/>
    <w:rsid w:val="00860F95"/>
    <w:rsid w:val="008615F5"/>
    <w:rsid w:val="00864BB6"/>
    <w:rsid w:val="008672D3"/>
    <w:rsid w:val="00870EE7"/>
    <w:rsid w:val="00871E9D"/>
    <w:rsid w:val="00875CCA"/>
    <w:rsid w:val="00876482"/>
    <w:rsid w:val="00882215"/>
    <w:rsid w:val="00882268"/>
    <w:rsid w:val="0088363A"/>
    <w:rsid w:val="00883B6F"/>
    <w:rsid w:val="0088612F"/>
    <w:rsid w:val="008902BC"/>
    <w:rsid w:val="00890F82"/>
    <w:rsid w:val="00891236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C1959"/>
    <w:rsid w:val="008D357F"/>
    <w:rsid w:val="008D57C5"/>
    <w:rsid w:val="008D7656"/>
    <w:rsid w:val="008E1555"/>
    <w:rsid w:val="008E4502"/>
    <w:rsid w:val="008E4659"/>
    <w:rsid w:val="008E7FB6"/>
    <w:rsid w:val="008F2304"/>
    <w:rsid w:val="008F27F0"/>
    <w:rsid w:val="008F399B"/>
    <w:rsid w:val="008F686C"/>
    <w:rsid w:val="00900877"/>
    <w:rsid w:val="0090121F"/>
    <w:rsid w:val="009023EF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46F1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36AF"/>
    <w:rsid w:val="009853F6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16FE"/>
    <w:rsid w:val="009D52E2"/>
    <w:rsid w:val="009D7221"/>
    <w:rsid w:val="009D77F0"/>
    <w:rsid w:val="009E3297"/>
    <w:rsid w:val="009E617D"/>
    <w:rsid w:val="009E6B2B"/>
    <w:rsid w:val="009F04C4"/>
    <w:rsid w:val="009F26C3"/>
    <w:rsid w:val="009F328A"/>
    <w:rsid w:val="009F3C83"/>
    <w:rsid w:val="009F7C5D"/>
    <w:rsid w:val="00A04012"/>
    <w:rsid w:val="00A0431C"/>
    <w:rsid w:val="00A05557"/>
    <w:rsid w:val="00A055C2"/>
    <w:rsid w:val="00A07584"/>
    <w:rsid w:val="00A1071A"/>
    <w:rsid w:val="00A10CA3"/>
    <w:rsid w:val="00A11463"/>
    <w:rsid w:val="00A122CA"/>
    <w:rsid w:val="00A13690"/>
    <w:rsid w:val="00A140DD"/>
    <w:rsid w:val="00A165E7"/>
    <w:rsid w:val="00A23A00"/>
    <w:rsid w:val="00A2600A"/>
    <w:rsid w:val="00A2613B"/>
    <w:rsid w:val="00A267AD"/>
    <w:rsid w:val="00A3111C"/>
    <w:rsid w:val="00A32145"/>
    <w:rsid w:val="00A32441"/>
    <w:rsid w:val="00A352F7"/>
    <w:rsid w:val="00A3669C"/>
    <w:rsid w:val="00A37118"/>
    <w:rsid w:val="00A407B4"/>
    <w:rsid w:val="00A425E4"/>
    <w:rsid w:val="00A44971"/>
    <w:rsid w:val="00A46E59"/>
    <w:rsid w:val="00A47E70"/>
    <w:rsid w:val="00A52570"/>
    <w:rsid w:val="00A553CF"/>
    <w:rsid w:val="00A64236"/>
    <w:rsid w:val="00A66A7B"/>
    <w:rsid w:val="00A72DCE"/>
    <w:rsid w:val="00A752C5"/>
    <w:rsid w:val="00A81889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C7DF8"/>
    <w:rsid w:val="00AD0293"/>
    <w:rsid w:val="00AD0EBE"/>
    <w:rsid w:val="00AD1902"/>
    <w:rsid w:val="00AD2020"/>
    <w:rsid w:val="00AD3353"/>
    <w:rsid w:val="00AD5C25"/>
    <w:rsid w:val="00AD7C25"/>
    <w:rsid w:val="00AE29BC"/>
    <w:rsid w:val="00AE3431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14787"/>
    <w:rsid w:val="00B147E0"/>
    <w:rsid w:val="00B2546B"/>
    <w:rsid w:val="00B258BB"/>
    <w:rsid w:val="00B27E47"/>
    <w:rsid w:val="00B31D03"/>
    <w:rsid w:val="00B34780"/>
    <w:rsid w:val="00B357DE"/>
    <w:rsid w:val="00B40725"/>
    <w:rsid w:val="00B43444"/>
    <w:rsid w:val="00B45B51"/>
    <w:rsid w:val="00B47938"/>
    <w:rsid w:val="00B530E4"/>
    <w:rsid w:val="00B53AA6"/>
    <w:rsid w:val="00B53D3B"/>
    <w:rsid w:val="00B55650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16F1"/>
    <w:rsid w:val="00BA3ACC"/>
    <w:rsid w:val="00BA5234"/>
    <w:rsid w:val="00BB5DFC"/>
    <w:rsid w:val="00BC02E6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D7277"/>
    <w:rsid w:val="00BE0E1A"/>
    <w:rsid w:val="00BE3D9C"/>
    <w:rsid w:val="00BE4AE1"/>
    <w:rsid w:val="00BE4DF7"/>
    <w:rsid w:val="00BE5F2C"/>
    <w:rsid w:val="00BE631B"/>
    <w:rsid w:val="00BE6C2E"/>
    <w:rsid w:val="00BF3228"/>
    <w:rsid w:val="00BF37E7"/>
    <w:rsid w:val="00C03FBA"/>
    <w:rsid w:val="00C0424D"/>
    <w:rsid w:val="00C049AC"/>
    <w:rsid w:val="00C05C05"/>
    <w:rsid w:val="00C0610D"/>
    <w:rsid w:val="00C07D6E"/>
    <w:rsid w:val="00C12EA0"/>
    <w:rsid w:val="00C164F9"/>
    <w:rsid w:val="00C21836"/>
    <w:rsid w:val="00C21BE1"/>
    <w:rsid w:val="00C24AD0"/>
    <w:rsid w:val="00C259BC"/>
    <w:rsid w:val="00C2722D"/>
    <w:rsid w:val="00C31593"/>
    <w:rsid w:val="00C33D77"/>
    <w:rsid w:val="00C35436"/>
    <w:rsid w:val="00C37922"/>
    <w:rsid w:val="00C404AC"/>
    <w:rsid w:val="00C415C3"/>
    <w:rsid w:val="00C444E7"/>
    <w:rsid w:val="00C4697F"/>
    <w:rsid w:val="00C5069A"/>
    <w:rsid w:val="00C50B51"/>
    <w:rsid w:val="00C51607"/>
    <w:rsid w:val="00C52FB3"/>
    <w:rsid w:val="00C54B61"/>
    <w:rsid w:val="00C5506D"/>
    <w:rsid w:val="00C607FE"/>
    <w:rsid w:val="00C713E0"/>
    <w:rsid w:val="00C73535"/>
    <w:rsid w:val="00C735D1"/>
    <w:rsid w:val="00C73BBE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5CDF"/>
    <w:rsid w:val="00CA7944"/>
    <w:rsid w:val="00CA7D10"/>
    <w:rsid w:val="00CB1493"/>
    <w:rsid w:val="00CB18BB"/>
    <w:rsid w:val="00CB6786"/>
    <w:rsid w:val="00CC1D89"/>
    <w:rsid w:val="00CC2FD1"/>
    <w:rsid w:val="00CC30BB"/>
    <w:rsid w:val="00CC317C"/>
    <w:rsid w:val="00CC47FE"/>
    <w:rsid w:val="00CC5026"/>
    <w:rsid w:val="00CC72A9"/>
    <w:rsid w:val="00CD2478"/>
    <w:rsid w:val="00CD4233"/>
    <w:rsid w:val="00CD541D"/>
    <w:rsid w:val="00CD5A49"/>
    <w:rsid w:val="00CE22D1"/>
    <w:rsid w:val="00CE3B65"/>
    <w:rsid w:val="00CE4346"/>
    <w:rsid w:val="00CF0EE8"/>
    <w:rsid w:val="00CF39F5"/>
    <w:rsid w:val="00CF602C"/>
    <w:rsid w:val="00CF77E0"/>
    <w:rsid w:val="00D0606A"/>
    <w:rsid w:val="00D11584"/>
    <w:rsid w:val="00D12FF1"/>
    <w:rsid w:val="00D2150E"/>
    <w:rsid w:val="00D25816"/>
    <w:rsid w:val="00D25DC7"/>
    <w:rsid w:val="00D406E1"/>
    <w:rsid w:val="00D41EDC"/>
    <w:rsid w:val="00D431E0"/>
    <w:rsid w:val="00D452FC"/>
    <w:rsid w:val="00D507C1"/>
    <w:rsid w:val="00D510B6"/>
    <w:rsid w:val="00D51C49"/>
    <w:rsid w:val="00D53BE5"/>
    <w:rsid w:val="00D55D25"/>
    <w:rsid w:val="00D57B9F"/>
    <w:rsid w:val="00D641A9"/>
    <w:rsid w:val="00D70B57"/>
    <w:rsid w:val="00D71F5C"/>
    <w:rsid w:val="00D725F7"/>
    <w:rsid w:val="00D8049D"/>
    <w:rsid w:val="00D81FE5"/>
    <w:rsid w:val="00D84267"/>
    <w:rsid w:val="00D908E8"/>
    <w:rsid w:val="00D90E18"/>
    <w:rsid w:val="00D93041"/>
    <w:rsid w:val="00DA022D"/>
    <w:rsid w:val="00DA7C83"/>
    <w:rsid w:val="00DB205C"/>
    <w:rsid w:val="00DB6875"/>
    <w:rsid w:val="00DB72BB"/>
    <w:rsid w:val="00DC017F"/>
    <w:rsid w:val="00DC1A98"/>
    <w:rsid w:val="00DC2EEA"/>
    <w:rsid w:val="00DC68DF"/>
    <w:rsid w:val="00DD101C"/>
    <w:rsid w:val="00DD33E7"/>
    <w:rsid w:val="00DD5A54"/>
    <w:rsid w:val="00DD7185"/>
    <w:rsid w:val="00DD7C38"/>
    <w:rsid w:val="00DE0735"/>
    <w:rsid w:val="00DE5356"/>
    <w:rsid w:val="00E015DE"/>
    <w:rsid w:val="00E037CB"/>
    <w:rsid w:val="00E105A7"/>
    <w:rsid w:val="00E1211C"/>
    <w:rsid w:val="00E159F8"/>
    <w:rsid w:val="00E20EAA"/>
    <w:rsid w:val="00E23A56"/>
    <w:rsid w:val="00E24619"/>
    <w:rsid w:val="00E37780"/>
    <w:rsid w:val="00E4050E"/>
    <w:rsid w:val="00E4090A"/>
    <w:rsid w:val="00E414DB"/>
    <w:rsid w:val="00E4306D"/>
    <w:rsid w:val="00E43FF5"/>
    <w:rsid w:val="00E4511F"/>
    <w:rsid w:val="00E45299"/>
    <w:rsid w:val="00E45C30"/>
    <w:rsid w:val="00E46479"/>
    <w:rsid w:val="00E47432"/>
    <w:rsid w:val="00E47DD3"/>
    <w:rsid w:val="00E511F2"/>
    <w:rsid w:val="00E51725"/>
    <w:rsid w:val="00E57A6E"/>
    <w:rsid w:val="00E6127D"/>
    <w:rsid w:val="00E65E8A"/>
    <w:rsid w:val="00E66723"/>
    <w:rsid w:val="00E73A42"/>
    <w:rsid w:val="00E75D91"/>
    <w:rsid w:val="00E76E03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4ED0"/>
    <w:rsid w:val="00E95D7B"/>
    <w:rsid w:val="00E9711F"/>
    <w:rsid w:val="00E97529"/>
    <w:rsid w:val="00EA15FE"/>
    <w:rsid w:val="00EA2BEA"/>
    <w:rsid w:val="00EA2E7F"/>
    <w:rsid w:val="00EA7154"/>
    <w:rsid w:val="00EA76BB"/>
    <w:rsid w:val="00EB05C5"/>
    <w:rsid w:val="00EB3FE7"/>
    <w:rsid w:val="00EB4F2D"/>
    <w:rsid w:val="00EB55D5"/>
    <w:rsid w:val="00EB69A5"/>
    <w:rsid w:val="00EC11EB"/>
    <w:rsid w:val="00EC3240"/>
    <w:rsid w:val="00EC4833"/>
    <w:rsid w:val="00EC5431"/>
    <w:rsid w:val="00EC7992"/>
    <w:rsid w:val="00ED3D47"/>
    <w:rsid w:val="00EE1DAA"/>
    <w:rsid w:val="00EE2253"/>
    <w:rsid w:val="00EE3A83"/>
    <w:rsid w:val="00EE43BC"/>
    <w:rsid w:val="00EE44D3"/>
    <w:rsid w:val="00EE4DD4"/>
    <w:rsid w:val="00EE6A83"/>
    <w:rsid w:val="00EE7D7C"/>
    <w:rsid w:val="00EE7FCF"/>
    <w:rsid w:val="00EF3458"/>
    <w:rsid w:val="00EF44FB"/>
    <w:rsid w:val="00EF67BE"/>
    <w:rsid w:val="00EF7856"/>
    <w:rsid w:val="00F01C10"/>
    <w:rsid w:val="00F022B3"/>
    <w:rsid w:val="00F02E5B"/>
    <w:rsid w:val="00F04F75"/>
    <w:rsid w:val="00F0505E"/>
    <w:rsid w:val="00F1278B"/>
    <w:rsid w:val="00F12DFC"/>
    <w:rsid w:val="00F13732"/>
    <w:rsid w:val="00F21CC1"/>
    <w:rsid w:val="00F22D33"/>
    <w:rsid w:val="00F24D49"/>
    <w:rsid w:val="00F24EA1"/>
    <w:rsid w:val="00F25D98"/>
    <w:rsid w:val="00F26950"/>
    <w:rsid w:val="00F300FB"/>
    <w:rsid w:val="00F34816"/>
    <w:rsid w:val="00F40921"/>
    <w:rsid w:val="00F432E2"/>
    <w:rsid w:val="00F55419"/>
    <w:rsid w:val="00F639A3"/>
    <w:rsid w:val="00F66C68"/>
    <w:rsid w:val="00F70617"/>
    <w:rsid w:val="00F714D6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01BC"/>
    <w:rsid w:val="00FA1795"/>
    <w:rsid w:val="00FA5699"/>
    <w:rsid w:val="00FA5F49"/>
    <w:rsid w:val="00FA7B88"/>
    <w:rsid w:val="00FB0A18"/>
    <w:rsid w:val="00FB376A"/>
    <w:rsid w:val="00FB6386"/>
    <w:rsid w:val="00FB641F"/>
    <w:rsid w:val="00FB7B5E"/>
    <w:rsid w:val="00FC32BC"/>
    <w:rsid w:val="00FC4B4B"/>
    <w:rsid w:val="00FC5469"/>
    <w:rsid w:val="00FC6BF7"/>
    <w:rsid w:val="00FD0C4D"/>
    <w:rsid w:val="00FD0CB5"/>
    <w:rsid w:val="00FD7944"/>
    <w:rsid w:val="00FE01D3"/>
    <w:rsid w:val="00FE1C07"/>
    <w:rsid w:val="00FE673E"/>
    <w:rsid w:val="00FE6C48"/>
    <w:rsid w:val="00FE767D"/>
    <w:rsid w:val="00FF278F"/>
    <w:rsid w:val="00FF3079"/>
    <w:rsid w:val="00FF576F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0D2B8F3C-E673-4DF9-BC8B-6B4FCCDF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F4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B2Char">
    <w:name w:val="B2 Char"/>
    <w:link w:val="B2"/>
    <w:qFormat/>
    <w:rsid w:val="008D57C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8D57C5"/>
    <w:rPr>
      <w:color w:val="FF0000"/>
      <w:lang w:val="en-GB" w:eastAsia="ja-JP"/>
    </w:rPr>
  </w:style>
  <w:style w:type="character" w:customStyle="1" w:styleId="eop">
    <w:name w:val="eop"/>
    <w:basedOn w:val="DefaultParagraphFont"/>
    <w:rsid w:val="005F22CB"/>
  </w:style>
  <w:style w:type="character" w:customStyle="1" w:styleId="B1Char1">
    <w:name w:val="B1 Char1"/>
    <w:rsid w:val="008161D3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095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57ef789-46e1-420e-8da8-0dffba71f9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7A1F61DDADF4BB3348CA78B56C1ED" ma:contentTypeVersion="6" ma:contentTypeDescription="Create a new document." ma:contentTypeScope="" ma:versionID="65e0a3977b39858d5e6a58b559285240">
  <xsd:schema xmlns:xsd="http://www.w3.org/2001/XMLSchema" xmlns:xs="http://www.w3.org/2001/XMLSchema" xmlns:p="http://schemas.microsoft.com/office/2006/metadata/properties" xmlns:ns3="157ef789-46e1-420e-8da8-0dffba71f90e" targetNamespace="http://schemas.microsoft.com/office/2006/metadata/properties" ma:root="true" ma:fieldsID="269a930b391ce29ef84252425b1c4073" ns3:_="">
    <xsd:import namespace="157ef789-46e1-420e-8da8-0dffba71f9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7ef789-46e1-420e-8da8-0dffba71f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D924E-35BD-4527-865A-EDD1ABE658A3}">
  <ds:schemaRefs>
    <ds:schemaRef ds:uri="http://schemas.microsoft.com/office/2006/metadata/properties"/>
    <ds:schemaRef ds:uri="http://schemas.microsoft.com/office/infopath/2007/PartnerControls"/>
    <ds:schemaRef ds:uri="157ef789-46e1-420e-8da8-0dffba71f90e"/>
  </ds:schemaRefs>
</ds:datastoreItem>
</file>

<file path=customXml/itemProps2.xml><?xml version="1.0" encoding="utf-8"?>
<ds:datastoreItem xmlns:ds="http://schemas.openxmlformats.org/officeDocument/2006/customXml" ds:itemID="{7411E585-AABC-4C2D-9829-507E2AF71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7ef789-46e1-420e-8da8-0dffba71f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7756D6-0888-44D7-B4F0-947FC8F13D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0043D-6EE7-4055-8525-F5C75CC4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Samsung12</cp:lastModifiedBy>
  <cp:revision>66</cp:revision>
  <cp:lastPrinted>2025-10-11T07:34:00Z</cp:lastPrinted>
  <dcterms:created xsi:type="dcterms:W3CDTF">2025-10-17T05:20:00Z</dcterms:created>
  <dcterms:modified xsi:type="dcterms:W3CDTF">2026-01-30T13:46:00Z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ontentTypeId">
    <vt:lpwstr>0x0101005247A1F61DDADF4BB3348CA78B56C1ED</vt:lpwstr>
  </property>
</Properties>
</file>